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C38C64" w14:textId="77777777" w:rsidR="00B37B39" w:rsidRPr="00473B65" w:rsidRDefault="00B37B39" w:rsidP="00B37B39">
      <w:pPr>
        <w:pStyle w:val="chaphead"/>
        <w:tabs>
          <w:tab w:val="left" w:pos="1635"/>
        </w:tabs>
        <w:spacing w:after="240"/>
        <w:jc w:val="both"/>
        <w:rPr>
          <w:rFonts w:asciiTheme="minorHAnsi" w:hAnsiTheme="minorHAnsi" w:cstheme="minorHAnsi"/>
          <w:b w:val="0"/>
          <w:sz w:val="22"/>
          <w:szCs w:val="22"/>
        </w:rPr>
      </w:pPr>
      <w:bookmarkStart w:id="0" w:name="_Hlk137210832"/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385"/>
      </w:tblGrid>
      <w:tr w:rsidR="00B37B39" w:rsidRPr="00473B65" w14:paraId="671ADECE" w14:textId="77777777" w:rsidTr="004B2C60">
        <w:tc>
          <w:tcPr>
            <w:tcW w:w="10060" w:type="dxa"/>
            <w:gridSpan w:val="2"/>
            <w:shd w:val="clear" w:color="auto" w:fill="92D050"/>
          </w:tcPr>
          <w:p w14:paraId="1CEDBA90" w14:textId="77777777" w:rsidR="00B37B39" w:rsidRPr="00473B65" w:rsidRDefault="00B37B3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Simplification Ground Rules</w:t>
            </w:r>
          </w:p>
        </w:tc>
      </w:tr>
      <w:tr w:rsidR="00B37B39" w:rsidRPr="00473B65" w14:paraId="2A504A22" w14:textId="77777777" w:rsidTr="00FD21B5">
        <w:tc>
          <w:tcPr>
            <w:tcW w:w="675" w:type="dxa"/>
            <w:shd w:val="clear" w:color="auto" w:fill="A6A6A6"/>
          </w:tcPr>
          <w:p w14:paraId="0CE28365" w14:textId="77777777" w:rsidR="00B37B39" w:rsidRPr="00473B65" w:rsidRDefault="00B37B3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9385" w:type="dxa"/>
            <w:shd w:val="clear" w:color="auto" w:fill="auto"/>
          </w:tcPr>
          <w:p w14:paraId="68D76526" w14:textId="4ED28A3C" w:rsidR="00B37B39" w:rsidRPr="00473B65" w:rsidRDefault="00260E27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Testing regulatory relevance, is the requirement still current and does it serve a regulatory objective?</w:t>
            </w:r>
          </w:p>
        </w:tc>
      </w:tr>
      <w:tr w:rsidR="00B37B39" w:rsidRPr="00473B65" w14:paraId="62C6B752" w14:textId="77777777" w:rsidTr="00FD21B5">
        <w:tc>
          <w:tcPr>
            <w:tcW w:w="675" w:type="dxa"/>
            <w:shd w:val="clear" w:color="auto" w:fill="A6A6A6"/>
          </w:tcPr>
          <w:p w14:paraId="6538C055" w14:textId="77777777" w:rsidR="00B37B39" w:rsidRPr="00473B65" w:rsidRDefault="00B37B3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</w:p>
        </w:tc>
        <w:tc>
          <w:tcPr>
            <w:tcW w:w="9385" w:type="dxa"/>
            <w:shd w:val="clear" w:color="auto" w:fill="auto"/>
          </w:tcPr>
          <w:p w14:paraId="4D376FBE" w14:textId="56F37A27" w:rsidR="00B37B39" w:rsidRPr="00473B65" w:rsidRDefault="00260E27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Converting complex language construction into plain language, whilst maintaining regulatory objective</w:t>
            </w:r>
          </w:p>
        </w:tc>
      </w:tr>
      <w:tr w:rsidR="00B37B39" w:rsidRPr="00473B65" w14:paraId="073F2051" w14:textId="77777777" w:rsidTr="00FD21B5">
        <w:tc>
          <w:tcPr>
            <w:tcW w:w="675" w:type="dxa"/>
            <w:shd w:val="clear" w:color="auto" w:fill="A6A6A6"/>
          </w:tcPr>
          <w:p w14:paraId="7C73A2D2" w14:textId="77777777" w:rsidR="00B37B39" w:rsidRPr="00473B65" w:rsidRDefault="00B37B3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</w:p>
        </w:tc>
        <w:tc>
          <w:tcPr>
            <w:tcW w:w="9385" w:type="dxa"/>
            <w:shd w:val="clear" w:color="auto" w:fill="auto"/>
          </w:tcPr>
          <w:p w14:paraId="7B3A50EA" w14:textId="3C68C2FD" w:rsidR="00B37B39" w:rsidRPr="00473B65" w:rsidRDefault="00260E27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Cutting </w:t>
            </w:r>
            <w:proofErr w:type="gramStart"/>
            <w:r w:rsidRPr="00473B65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red-tape</w:t>
            </w:r>
            <w:proofErr w:type="gramEnd"/>
            <w:r w:rsidRPr="00473B65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 a continuing focus</w:t>
            </w:r>
          </w:p>
        </w:tc>
      </w:tr>
      <w:tr w:rsidR="00B37B39" w:rsidRPr="00473B65" w14:paraId="7A8FB91C" w14:textId="77777777" w:rsidTr="00FD21B5">
        <w:tc>
          <w:tcPr>
            <w:tcW w:w="675" w:type="dxa"/>
            <w:shd w:val="clear" w:color="auto" w:fill="A6A6A6"/>
          </w:tcPr>
          <w:p w14:paraId="1BC767EB" w14:textId="77777777" w:rsidR="00B37B39" w:rsidRPr="00473B65" w:rsidRDefault="00B37B3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</w:p>
        </w:tc>
        <w:tc>
          <w:tcPr>
            <w:tcW w:w="9385" w:type="dxa"/>
            <w:shd w:val="clear" w:color="auto" w:fill="auto"/>
          </w:tcPr>
          <w:p w14:paraId="4BEA6774" w14:textId="1CBDCE9C" w:rsidR="00B37B39" w:rsidRPr="00473B65" w:rsidRDefault="00DD4B01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Articulating what is </w:t>
            </w:r>
            <w:proofErr w:type="gramStart"/>
            <w:r w:rsidRPr="00473B65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absolutely necessary</w:t>
            </w:r>
            <w:proofErr w:type="gramEnd"/>
            <w:r w:rsidRPr="00473B65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 by clearly expressing purpose </w:t>
            </w:r>
          </w:p>
        </w:tc>
      </w:tr>
      <w:tr w:rsidR="00B37B39" w:rsidRPr="00473B65" w14:paraId="787467A5" w14:textId="77777777" w:rsidTr="00FD21B5">
        <w:tc>
          <w:tcPr>
            <w:tcW w:w="675" w:type="dxa"/>
            <w:shd w:val="clear" w:color="auto" w:fill="A6A6A6"/>
          </w:tcPr>
          <w:p w14:paraId="76BD5D8E" w14:textId="77777777" w:rsidR="00B37B39" w:rsidRPr="00473B65" w:rsidRDefault="00B37B3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</w:p>
        </w:tc>
        <w:tc>
          <w:tcPr>
            <w:tcW w:w="9385" w:type="dxa"/>
            <w:shd w:val="clear" w:color="auto" w:fill="auto"/>
          </w:tcPr>
          <w:p w14:paraId="59BB107D" w14:textId="7FA7BF80" w:rsidR="00B37B39" w:rsidRPr="00473B65" w:rsidRDefault="00DD4B01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Removing ultra long sentences, legal jargon and archaic words </w:t>
            </w:r>
          </w:p>
        </w:tc>
      </w:tr>
      <w:tr w:rsidR="00B37B39" w:rsidRPr="00473B65" w14:paraId="7CDCFC14" w14:textId="77777777" w:rsidTr="00FD21B5">
        <w:tc>
          <w:tcPr>
            <w:tcW w:w="675" w:type="dxa"/>
            <w:shd w:val="clear" w:color="auto" w:fill="A6A6A6"/>
          </w:tcPr>
          <w:p w14:paraId="24B915C9" w14:textId="77777777" w:rsidR="00B37B39" w:rsidRPr="00473B65" w:rsidRDefault="00B37B3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</w:p>
        </w:tc>
        <w:tc>
          <w:tcPr>
            <w:tcW w:w="9385" w:type="dxa"/>
            <w:shd w:val="clear" w:color="auto" w:fill="auto"/>
          </w:tcPr>
          <w:p w14:paraId="6B8588C6" w14:textId="64FC2EEA" w:rsidR="00B37B39" w:rsidRPr="00473B65" w:rsidRDefault="00DD4B01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Maintaining the chain of thought through a sensible chronologic regulatory approach</w:t>
            </w:r>
          </w:p>
        </w:tc>
      </w:tr>
      <w:tr w:rsidR="00DD4B01" w:rsidRPr="00473B65" w14:paraId="4FF1B854" w14:textId="77777777" w:rsidTr="00FD21B5">
        <w:tc>
          <w:tcPr>
            <w:tcW w:w="675" w:type="dxa"/>
            <w:shd w:val="clear" w:color="auto" w:fill="A6A6A6"/>
          </w:tcPr>
          <w:p w14:paraId="523C1F11" w14:textId="1EAE37D1" w:rsidR="00DD4B01" w:rsidRPr="00473B65" w:rsidRDefault="00675DB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7</w:t>
            </w:r>
          </w:p>
        </w:tc>
        <w:tc>
          <w:tcPr>
            <w:tcW w:w="9385" w:type="dxa"/>
            <w:shd w:val="clear" w:color="auto" w:fill="auto"/>
          </w:tcPr>
          <w:p w14:paraId="6780B6CD" w14:textId="1FBA7A3D" w:rsidR="00DD4B01" w:rsidRPr="00473B65" w:rsidRDefault="00675DB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Removing ambiguity, duplication and administrative matters </w:t>
            </w:r>
          </w:p>
        </w:tc>
      </w:tr>
      <w:tr w:rsidR="00DD4B01" w:rsidRPr="00473B65" w14:paraId="01EF667E" w14:textId="77777777" w:rsidTr="00FD21B5">
        <w:tc>
          <w:tcPr>
            <w:tcW w:w="675" w:type="dxa"/>
            <w:shd w:val="clear" w:color="auto" w:fill="A6A6A6"/>
          </w:tcPr>
          <w:p w14:paraId="464D1449" w14:textId="4FF028E3" w:rsidR="00DD4B01" w:rsidRPr="00473B65" w:rsidRDefault="001431A3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8</w:t>
            </w:r>
          </w:p>
        </w:tc>
        <w:tc>
          <w:tcPr>
            <w:tcW w:w="9385" w:type="dxa"/>
            <w:shd w:val="clear" w:color="auto" w:fill="auto"/>
          </w:tcPr>
          <w:p w14:paraId="16101481" w14:textId="5AC341C1" w:rsidR="00DD4B01" w:rsidRPr="00473B65" w:rsidRDefault="00290D12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proofErr w:type="spellStart"/>
            <w:r w:rsidRPr="00473B65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Harmoni</w:t>
            </w:r>
            <w:r w:rsidR="001431A3" w:rsidRPr="00473B65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s</w:t>
            </w:r>
            <w:r w:rsidRPr="00473B65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ing</w:t>
            </w:r>
            <w:proofErr w:type="spellEnd"/>
            <w:r w:rsidRPr="00473B65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 outdated legal style drafting in a simplified uniform style to support issuers and sponsors</w:t>
            </w:r>
          </w:p>
        </w:tc>
      </w:tr>
      <w:tr w:rsidR="001431A3" w:rsidRPr="00473B65" w14:paraId="2D137E82" w14:textId="77777777" w:rsidTr="00FD21B5">
        <w:tc>
          <w:tcPr>
            <w:tcW w:w="675" w:type="dxa"/>
            <w:shd w:val="clear" w:color="auto" w:fill="A6A6A6"/>
          </w:tcPr>
          <w:p w14:paraId="4DF5A8F1" w14:textId="4B5D652E" w:rsidR="001431A3" w:rsidRPr="00473B65" w:rsidRDefault="001431A3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9</w:t>
            </w:r>
          </w:p>
        </w:tc>
        <w:tc>
          <w:tcPr>
            <w:tcW w:w="9385" w:type="dxa"/>
            <w:shd w:val="clear" w:color="auto" w:fill="auto"/>
          </w:tcPr>
          <w:p w14:paraId="645F0A1A" w14:textId="72702B46" w:rsidR="001431A3" w:rsidRPr="00473B65" w:rsidRDefault="001431A3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Amendments which are not considered simplification will be highlighted</w:t>
            </w:r>
          </w:p>
        </w:tc>
      </w:tr>
    </w:tbl>
    <w:p w14:paraId="44BF77B0" w14:textId="77777777" w:rsidR="00B37B39" w:rsidRDefault="00B37B39" w:rsidP="00B37B39">
      <w:pPr>
        <w:pStyle w:val="chaphead"/>
        <w:spacing w:after="240"/>
        <w:rPr>
          <w:rFonts w:asciiTheme="minorHAnsi" w:hAnsiTheme="minorHAnsi" w:cstheme="minorHAnsi"/>
          <w:b w:val="0"/>
          <w:sz w:val="22"/>
          <w:szCs w:val="22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4B2C60" w14:paraId="7BDEE5C0" w14:textId="77777777" w:rsidTr="004B2C60">
        <w:tc>
          <w:tcPr>
            <w:tcW w:w="10060" w:type="dxa"/>
            <w:shd w:val="clear" w:color="auto" w:fill="92D050"/>
          </w:tcPr>
          <w:p w14:paraId="12497C43" w14:textId="77777777" w:rsidR="001D7112" w:rsidRDefault="004B2C60" w:rsidP="004B2C60">
            <w:pPr>
              <w:pStyle w:val="chaphead"/>
              <w:spacing w:after="240"/>
              <w:jc w:val="left"/>
              <w:rPr>
                <w:ins w:id="1" w:author="Alwyn Fouchee" w:date="2024-09-13T16:00:00Z" w16du:dateUtc="2024-09-13T14:00:00Z"/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Key Amendments to Section 1 – Authority of the JSE</w:t>
            </w:r>
            <w:ins w:id="2" w:author="Alwyn Fouchee" w:date="2024-02-22T13:16:00Z">
              <w:r w:rsidR="009E7A94">
                <w:rPr>
                  <w:rFonts w:asciiTheme="minorHAnsi" w:hAnsiTheme="minorHAnsi" w:cstheme="minorHAnsi"/>
                  <w:bCs/>
                  <w:sz w:val="22"/>
                  <w:szCs w:val="22"/>
                </w:rPr>
                <w:t xml:space="preserve"> </w:t>
              </w:r>
            </w:ins>
          </w:p>
          <w:p w14:paraId="787D597C" w14:textId="144ABD36" w:rsidR="004B2C60" w:rsidRDefault="009E7A94" w:rsidP="004B2C60">
            <w:pPr>
              <w:pStyle w:val="chaphead"/>
              <w:spacing w:after="240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ins w:id="3" w:author="Alwyn Fouchee" w:date="2024-02-22T13:16:00Z">
              <w:r>
                <w:rPr>
                  <w:rFonts w:asciiTheme="minorHAnsi" w:hAnsiTheme="minorHAnsi" w:cstheme="minorHAnsi"/>
                  <w:bCs/>
                  <w:sz w:val="22"/>
                  <w:szCs w:val="22"/>
                </w:rPr>
                <w:t>(Ver</w:t>
              </w:r>
            </w:ins>
            <w:ins w:id="4" w:author="Alwyn Fouchee" w:date="2024-02-22T13:17:00Z">
              <w:r>
                <w:rPr>
                  <w:rFonts w:asciiTheme="minorHAnsi" w:hAnsiTheme="minorHAnsi" w:cstheme="minorHAnsi"/>
                  <w:bCs/>
                  <w:sz w:val="22"/>
                  <w:szCs w:val="22"/>
                </w:rPr>
                <w:t xml:space="preserve">sion </w:t>
              </w:r>
            </w:ins>
            <w:ins w:id="5" w:author="Alwyn Fouchee" w:date="2024-09-02T11:57:00Z" w16du:dateUtc="2024-09-02T09:57:00Z">
              <w:r w:rsidR="00BE21B5">
                <w:rPr>
                  <w:rFonts w:asciiTheme="minorHAnsi" w:hAnsiTheme="minorHAnsi" w:cstheme="minorHAnsi"/>
                  <w:bCs/>
                  <w:sz w:val="22"/>
                  <w:szCs w:val="22"/>
                </w:rPr>
                <w:t>3</w:t>
              </w:r>
            </w:ins>
            <w:ins w:id="6" w:author="Alwyn Fouchee" w:date="2024-02-28T08:16:00Z">
              <w:r w:rsidR="004817C0">
                <w:rPr>
                  <w:rFonts w:asciiTheme="minorHAnsi" w:hAnsiTheme="minorHAnsi" w:cstheme="minorHAnsi"/>
                  <w:bCs/>
                  <w:sz w:val="22"/>
                  <w:szCs w:val="22"/>
                </w:rPr>
                <w:t xml:space="preserve"> </w:t>
              </w:r>
            </w:ins>
            <w:ins w:id="7" w:author="Alwyn Fouchee" w:date="2024-09-02T11:57:00Z" w16du:dateUtc="2024-09-02T09:57:00Z">
              <w:r w:rsidR="00BE21B5">
                <w:rPr>
                  <w:rFonts w:asciiTheme="minorHAnsi" w:hAnsiTheme="minorHAnsi" w:cstheme="minorHAnsi"/>
                  <w:bCs/>
                  <w:sz w:val="22"/>
                  <w:szCs w:val="22"/>
                </w:rPr>
                <w:t>September</w:t>
              </w:r>
            </w:ins>
            <w:ins w:id="8" w:author="Alwyn Fouchee" w:date="2024-02-28T08:16:00Z">
              <w:r w:rsidR="004817C0">
                <w:rPr>
                  <w:rFonts w:asciiTheme="minorHAnsi" w:hAnsiTheme="minorHAnsi" w:cstheme="minorHAnsi"/>
                  <w:bCs/>
                  <w:sz w:val="22"/>
                  <w:szCs w:val="22"/>
                </w:rPr>
                <w:t xml:space="preserve"> 2024</w:t>
              </w:r>
            </w:ins>
            <w:ins w:id="9" w:author="Alwyn Fouchee" w:date="2024-02-22T13:17:00Z">
              <w:r>
                <w:rPr>
                  <w:rFonts w:asciiTheme="minorHAnsi" w:hAnsiTheme="minorHAnsi" w:cstheme="minorHAnsi"/>
                  <w:bCs/>
                  <w:sz w:val="22"/>
                  <w:szCs w:val="22"/>
                </w:rPr>
                <w:t>)</w:t>
              </w:r>
            </w:ins>
          </w:p>
        </w:tc>
      </w:tr>
    </w:tbl>
    <w:p w14:paraId="005F6E7D" w14:textId="667FBDA7" w:rsidR="00B37B39" w:rsidRPr="00473B65" w:rsidRDefault="00B37B39" w:rsidP="00B37B39">
      <w:pPr>
        <w:pStyle w:val="chaphead"/>
        <w:spacing w:after="240"/>
        <w:jc w:val="left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4326"/>
        <w:gridCol w:w="5214"/>
      </w:tblGrid>
      <w:tr w:rsidR="00B37B39" w:rsidRPr="00473B65" w14:paraId="4FFFF256" w14:textId="77777777" w:rsidTr="0012745A">
        <w:tc>
          <w:tcPr>
            <w:tcW w:w="520" w:type="dxa"/>
            <w:shd w:val="clear" w:color="auto" w:fill="BFBFBF"/>
          </w:tcPr>
          <w:p w14:paraId="681E52D3" w14:textId="084863BA" w:rsidR="00B37B39" w:rsidRPr="00473B65" w:rsidRDefault="00B37B39" w:rsidP="00FD21B5">
            <w:pPr>
              <w:pStyle w:val="chaphead"/>
              <w:spacing w:after="240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326" w:type="dxa"/>
            <w:shd w:val="clear" w:color="auto" w:fill="BFBFBF"/>
          </w:tcPr>
          <w:p w14:paraId="43EE88E5" w14:textId="77777777" w:rsidR="00B37B39" w:rsidRPr="00473B65" w:rsidRDefault="00B37B39" w:rsidP="00FD21B5">
            <w:pPr>
              <w:pStyle w:val="chaphead"/>
              <w:spacing w:after="240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Text</w:t>
            </w:r>
          </w:p>
          <w:p w14:paraId="6E5C694E" w14:textId="6798C6E0" w:rsidR="00BD14C5" w:rsidRPr="00473B65" w:rsidRDefault="00BD14C5" w:rsidP="00FD21B5">
            <w:pPr>
              <w:pStyle w:val="chaphead"/>
              <w:spacing w:after="240"/>
              <w:jc w:val="left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Note: Paragraph </w:t>
            </w:r>
            <w:r w:rsidRPr="00914244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references refer to the current Requirements</w:t>
            </w:r>
            <w:r w:rsidR="00A42A3A" w:rsidRPr="00914244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, unless otherwise stated</w:t>
            </w:r>
          </w:p>
        </w:tc>
        <w:tc>
          <w:tcPr>
            <w:tcW w:w="5214" w:type="dxa"/>
            <w:shd w:val="clear" w:color="auto" w:fill="BFBFBF"/>
          </w:tcPr>
          <w:p w14:paraId="6A40B8D7" w14:textId="77777777" w:rsidR="00B37B39" w:rsidRPr="00473B65" w:rsidRDefault="00B37B39" w:rsidP="00FD21B5">
            <w:pPr>
              <w:pStyle w:val="chaphead"/>
              <w:spacing w:after="240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Rationale</w:t>
            </w:r>
          </w:p>
        </w:tc>
      </w:tr>
      <w:tr w:rsidR="00B37B39" w:rsidRPr="00473B65" w14:paraId="3500E499" w14:textId="77777777" w:rsidTr="0012745A">
        <w:tc>
          <w:tcPr>
            <w:tcW w:w="520" w:type="dxa"/>
            <w:shd w:val="clear" w:color="auto" w:fill="BFBFBF"/>
          </w:tcPr>
          <w:p w14:paraId="2900AC1A" w14:textId="77777777" w:rsidR="00B37B39" w:rsidRPr="00473B65" w:rsidRDefault="00B37B39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4326" w:type="dxa"/>
            <w:shd w:val="clear" w:color="auto" w:fill="auto"/>
          </w:tcPr>
          <w:p w14:paraId="19D739A3" w14:textId="77777777" w:rsidR="00B37B39" w:rsidRPr="00473B65" w:rsidRDefault="00B37B39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Scope of Section </w:t>
            </w:r>
          </w:p>
        </w:tc>
        <w:tc>
          <w:tcPr>
            <w:tcW w:w="5214" w:type="dxa"/>
            <w:shd w:val="clear" w:color="auto" w:fill="auto"/>
          </w:tcPr>
          <w:p w14:paraId="70CAF409" w14:textId="293F8940" w:rsidR="00B37B39" w:rsidRPr="00473B65" w:rsidRDefault="00B37B39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Reduced significantly to deal with </w:t>
            </w:r>
            <w:r w:rsidR="00500894">
              <w:rPr>
                <w:rFonts w:asciiTheme="minorHAnsi" w:hAnsiTheme="minorHAnsi" w:cstheme="minorHAnsi"/>
                <w:b w:val="0"/>
                <w:sz w:val="22"/>
                <w:szCs w:val="22"/>
              </w:rPr>
              <w:t>core listings requirements, being</w:t>
            </w: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Section</w:t>
            </w:r>
            <w:r w:rsidR="00500894">
              <w:rPr>
                <w:rFonts w:asciiTheme="minorHAnsi" w:hAnsiTheme="minorHAnsi" w:cstheme="minorHAnsi"/>
                <w:b w:val="0"/>
                <w:sz w:val="22"/>
                <w:szCs w:val="22"/>
              </w:rPr>
              <w:t>s, Schedules and Practice Notes</w:t>
            </w: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. </w:t>
            </w:r>
            <w:r w:rsidR="005A7C71"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In terms of the existing </w:t>
            </w:r>
            <w:r w:rsidR="00D97744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and new </w:t>
            </w:r>
            <w:r w:rsidR="005A7C71"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>definition of “</w:t>
            </w:r>
            <w:r w:rsidR="005A7C71" w:rsidRPr="00473B65">
              <w:rPr>
                <w:rFonts w:asciiTheme="minorHAnsi" w:hAnsiTheme="minorHAnsi" w:cstheme="minorHAnsi"/>
                <w:b w:val="0"/>
                <w:i/>
                <w:iCs/>
                <w:sz w:val="22"/>
                <w:szCs w:val="22"/>
              </w:rPr>
              <w:t>Listings Requirements</w:t>
            </w:r>
            <w:r w:rsidR="005A7C71"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>”</w:t>
            </w: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, the Scope of Section </w:t>
            </w:r>
            <w:r w:rsidR="00D97744">
              <w:rPr>
                <w:rFonts w:asciiTheme="minorHAnsi" w:hAnsiTheme="minorHAnsi" w:cstheme="minorHAnsi"/>
                <w:b w:val="0"/>
                <w:sz w:val="22"/>
                <w:szCs w:val="22"/>
              </w:rPr>
              <w:t>does</w:t>
            </w: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not form part of the Requirements.</w:t>
            </w:r>
          </w:p>
        </w:tc>
      </w:tr>
      <w:tr w:rsidR="00755EE3" w:rsidRPr="00473B65" w14:paraId="0A3DB6E2" w14:textId="77777777" w:rsidTr="0012745A">
        <w:tc>
          <w:tcPr>
            <w:tcW w:w="520" w:type="dxa"/>
            <w:shd w:val="clear" w:color="auto" w:fill="BFBFBF"/>
          </w:tcPr>
          <w:p w14:paraId="7742659A" w14:textId="339FCF92" w:rsidR="00755EE3" w:rsidRPr="00473B65" w:rsidRDefault="00E64069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</w:p>
        </w:tc>
        <w:tc>
          <w:tcPr>
            <w:tcW w:w="4326" w:type="dxa"/>
            <w:shd w:val="clear" w:color="auto" w:fill="auto"/>
          </w:tcPr>
          <w:p w14:paraId="7C63BA44" w14:textId="77777777" w:rsidR="00755EE3" w:rsidRPr="00473B65" w:rsidRDefault="00755EE3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General powers of the JSE</w:t>
            </w:r>
          </w:p>
          <w:p w14:paraId="205932FB" w14:textId="074A1D01" w:rsidR="00755EE3" w:rsidRPr="00473B65" w:rsidRDefault="00755EE3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>Paragraph 1.1(a)-(g)</w:t>
            </w:r>
          </w:p>
          <w:p w14:paraId="2CEE971F" w14:textId="77777777" w:rsidR="00755EE3" w:rsidRDefault="00755EE3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The general powers of the JSE have been </w:t>
            </w:r>
            <w:r w:rsidR="00574B82">
              <w:rPr>
                <w:rFonts w:asciiTheme="minorHAnsi" w:hAnsiTheme="minorHAnsi" w:cstheme="minorHAnsi"/>
                <w:b w:val="0"/>
                <w:sz w:val="22"/>
                <w:szCs w:val="22"/>
              </w:rPr>
              <w:t>removed</w:t>
            </w: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</w:p>
          <w:p w14:paraId="4940CDC4" w14:textId="3BF1090B" w:rsidR="001D7112" w:rsidRPr="00473B65" w:rsidRDefault="001D7112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5214" w:type="dxa"/>
            <w:shd w:val="clear" w:color="auto" w:fill="auto"/>
          </w:tcPr>
          <w:p w14:paraId="5622A5C1" w14:textId="31D89380" w:rsidR="00755EE3" w:rsidRPr="00473B65" w:rsidRDefault="00574B82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The JSE powers emanate from the FMA, as such general enabling provision included referring to the </w:t>
            </w:r>
            <w:r w:rsidR="00EA7656"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>FMA.</w:t>
            </w:r>
          </w:p>
        </w:tc>
      </w:tr>
      <w:tr w:rsidR="00755EE3" w:rsidRPr="00473B65" w14:paraId="72D0C92B" w14:textId="77777777" w:rsidTr="0012745A">
        <w:tc>
          <w:tcPr>
            <w:tcW w:w="520" w:type="dxa"/>
            <w:shd w:val="clear" w:color="auto" w:fill="BFBFBF"/>
          </w:tcPr>
          <w:p w14:paraId="7E4E87A3" w14:textId="0F5C3476" w:rsidR="00755EE3" w:rsidRPr="00473B65" w:rsidRDefault="00E64069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3</w:t>
            </w:r>
          </w:p>
        </w:tc>
        <w:tc>
          <w:tcPr>
            <w:tcW w:w="4326" w:type="dxa"/>
            <w:shd w:val="clear" w:color="auto" w:fill="auto"/>
          </w:tcPr>
          <w:p w14:paraId="25B6720D" w14:textId="77777777" w:rsidR="00755EE3" w:rsidRPr="00473B65" w:rsidRDefault="00755EE3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New Definition </w:t>
            </w:r>
          </w:p>
          <w:p w14:paraId="408CEC3B" w14:textId="2A7B7C60" w:rsidR="00755EE3" w:rsidRPr="00473B65" w:rsidRDefault="00755EE3" w:rsidP="00755EE3">
            <w:pPr>
              <w:pStyle w:val="chaphead"/>
              <w:numPr>
                <w:ilvl w:val="0"/>
                <w:numId w:val="3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>“</w:t>
            </w:r>
            <w:r w:rsidRPr="00473B65">
              <w:rPr>
                <w:rFonts w:asciiTheme="minorHAnsi" w:hAnsiTheme="minorHAnsi" w:cstheme="minorHAnsi"/>
                <w:b w:val="0"/>
                <w:i/>
                <w:iCs/>
                <w:sz w:val="22"/>
                <w:szCs w:val="22"/>
              </w:rPr>
              <w:t>Regulated parties</w:t>
            </w: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>”</w:t>
            </w:r>
          </w:p>
          <w:p w14:paraId="5144A3DD" w14:textId="77777777" w:rsidR="00755EE3" w:rsidRPr="00473B65" w:rsidRDefault="00755EE3" w:rsidP="00755EE3">
            <w:pPr>
              <w:pStyle w:val="chaphead"/>
              <w:spacing w:after="240"/>
              <w:ind w:left="72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63421DAF" w14:textId="6011CE09" w:rsidR="00755EE3" w:rsidRPr="00473B65" w:rsidRDefault="00755EE3" w:rsidP="00755EE3">
            <w:pPr>
              <w:pStyle w:val="chaphead"/>
              <w:numPr>
                <w:ilvl w:val="0"/>
                <w:numId w:val="3"/>
              </w:numPr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>“</w:t>
            </w:r>
            <w:r w:rsidRPr="00473B65">
              <w:rPr>
                <w:rFonts w:asciiTheme="minorHAnsi" w:hAnsiTheme="minorHAnsi" w:cstheme="minorHAnsi"/>
                <w:b w:val="0"/>
                <w:i/>
                <w:iCs/>
                <w:sz w:val="22"/>
                <w:szCs w:val="22"/>
              </w:rPr>
              <w:t>Requirements</w:t>
            </w: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>”</w:t>
            </w:r>
          </w:p>
        </w:tc>
        <w:tc>
          <w:tcPr>
            <w:tcW w:w="5214" w:type="dxa"/>
            <w:shd w:val="clear" w:color="auto" w:fill="auto"/>
          </w:tcPr>
          <w:p w14:paraId="0CB25CB1" w14:textId="77777777" w:rsidR="00755EE3" w:rsidRPr="00473B65" w:rsidRDefault="00755EE3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2DB5E939" w14:textId="1EC6631D" w:rsidR="00755EE3" w:rsidRPr="00473B65" w:rsidRDefault="00755EE3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Avoids repeating the list of regulated parties each time, being </w:t>
            </w:r>
            <w:r w:rsidR="00454412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reference to </w:t>
            </w: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>issuers, directors, officer, employees and agents</w:t>
            </w:r>
            <w:r w:rsidR="00FE521B">
              <w:rPr>
                <w:rFonts w:asciiTheme="minorHAnsi" w:hAnsiTheme="minorHAnsi" w:cstheme="minorHAnsi"/>
                <w:b w:val="0"/>
                <w:sz w:val="22"/>
                <w:szCs w:val="22"/>
              </w:rPr>
              <w:t>, as prescribed by the FMA</w:t>
            </w: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</w:p>
          <w:p w14:paraId="615BAB70" w14:textId="77777777" w:rsidR="00755EE3" w:rsidRDefault="00755EE3" w:rsidP="00755EE3">
            <w:pPr>
              <w:pStyle w:val="chaphead"/>
              <w:spacing w:after="240"/>
              <w:jc w:val="both"/>
              <w:rPr>
                <w:ins w:id="10" w:author="Alwyn Fouchee" w:date="2024-09-13T12:23:00Z" w16du:dateUtc="2024-09-13T10:23:00Z"/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>Definition amended to refer to the “</w:t>
            </w:r>
            <w:r w:rsidRPr="00473B65">
              <w:rPr>
                <w:rFonts w:asciiTheme="minorHAnsi" w:hAnsiTheme="minorHAnsi" w:cstheme="minorHAnsi"/>
                <w:b w:val="0"/>
                <w:i/>
                <w:iCs/>
                <w:sz w:val="22"/>
                <w:szCs w:val="22"/>
              </w:rPr>
              <w:t>Requirements</w:t>
            </w: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>”, rather than “</w:t>
            </w:r>
            <w:r w:rsidRPr="00473B65">
              <w:rPr>
                <w:rFonts w:asciiTheme="minorHAnsi" w:hAnsiTheme="minorHAnsi" w:cstheme="minorHAnsi"/>
                <w:b w:val="0"/>
                <w:i/>
                <w:iCs/>
                <w:sz w:val="22"/>
                <w:szCs w:val="22"/>
                <w:u w:val="single"/>
              </w:rPr>
              <w:t>Listings</w:t>
            </w:r>
            <w:r w:rsidRPr="00473B65">
              <w:rPr>
                <w:rFonts w:asciiTheme="minorHAnsi" w:hAnsiTheme="minorHAnsi" w:cstheme="minorHAnsi"/>
                <w:b w:val="0"/>
                <w:i/>
                <w:iCs/>
                <w:sz w:val="22"/>
                <w:szCs w:val="22"/>
              </w:rPr>
              <w:t xml:space="preserve"> Requirements</w:t>
            </w: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>” and text simplified.</w:t>
            </w:r>
          </w:p>
          <w:p w14:paraId="2938603D" w14:textId="115D3C8E" w:rsidR="00454412" w:rsidRPr="00473B65" w:rsidRDefault="00454412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Global amendment.</w:t>
            </w:r>
          </w:p>
        </w:tc>
      </w:tr>
      <w:tr w:rsidR="00755EE3" w:rsidRPr="00473B65" w14:paraId="7545B120" w14:textId="77777777" w:rsidTr="0012745A">
        <w:tc>
          <w:tcPr>
            <w:tcW w:w="520" w:type="dxa"/>
            <w:shd w:val="clear" w:color="auto" w:fill="BFBFBF"/>
          </w:tcPr>
          <w:p w14:paraId="4EC25BA0" w14:textId="68B16A86" w:rsidR="00755EE3" w:rsidRPr="00473B65" w:rsidRDefault="00E64069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</w:p>
        </w:tc>
        <w:tc>
          <w:tcPr>
            <w:tcW w:w="4326" w:type="dxa"/>
            <w:shd w:val="clear" w:color="auto" w:fill="auto"/>
          </w:tcPr>
          <w:p w14:paraId="0EEBAAF1" w14:textId="2E6CFF7B" w:rsidR="00755EE3" w:rsidRPr="00473B65" w:rsidRDefault="007A33F0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ins w:id="11" w:author="Alwyn Fouchee" w:date="2024-09-13T12:29:00Z" w16du:dateUtc="2024-09-13T10:29:00Z">
              <w:r>
                <w:rPr>
                  <w:rFonts w:asciiTheme="minorHAnsi" w:hAnsiTheme="minorHAnsi" w:cstheme="minorHAnsi"/>
                  <w:bCs/>
                  <w:sz w:val="22"/>
                  <w:szCs w:val="22"/>
                </w:rPr>
                <w:t xml:space="preserve">Introduction and </w:t>
              </w:r>
            </w:ins>
            <w:r w:rsidR="00755EE3"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General principles</w:t>
            </w:r>
          </w:p>
          <w:p w14:paraId="5B3B1C6C" w14:textId="3C178C15" w:rsidR="00755EE3" w:rsidRPr="00473B65" w:rsidRDefault="00755EE3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New Paragraph 1.</w:t>
            </w:r>
            <w:r w:rsidR="00A42A3A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(new version)</w:t>
            </w:r>
          </w:p>
          <w:p w14:paraId="35434035" w14:textId="237DB864" w:rsidR="00755EE3" w:rsidRPr="00473B65" w:rsidRDefault="00755EE3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The general principles have been moved to Section 1, from the Introduction. </w:t>
            </w:r>
          </w:p>
          <w:p w14:paraId="2A99E913" w14:textId="1AACE6E0" w:rsidR="00755EE3" w:rsidRPr="00473B65" w:rsidDel="00505C3D" w:rsidRDefault="00755EE3" w:rsidP="00755EE3">
            <w:pPr>
              <w:pStyle w:val="chaphead"/>
              <w:spacing w:after="240"/>
              <w:jc w:val="both"/>
              <w:rPr>
                <w:del w:id="12" w:author="Alwyn Fouchee" w:date="2024-09-13T12:26:00Z" w16du:dateUtc="2024-09-13T10:26:00Z"/>
                <w:rFonts w:asciiTheme="minorHAnsi" w:hAnsiTheme="minorHAnsi" w:cstheme="minorHAnsi"/>
                <w:b w:val="0"/>
                <w:sz w:val="22"/>
                <w:szCs w:val="22"/>
              </w:rPr>
            </w:pPr>
            <w:del w:id="13" w:author="Alwyn Fouchee" w:date="2024-09-13T12:26:00Z" w16du:dateUtc="2024-09-13T10:26:00Z">
              <w:r w:rsidRPr="00473B65" w:rsidDel="00505C3D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delText>The general principles have bee</w:delText>
              </w:r>
              <w:r w:rsidR="00AF7F73" w:rsidRPr="00473B65" w:rsidDel="00505C3D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delText>n</w:delText>
              </w:r>
              <w:r w:rsidRPr="00473B65" w:rsidDel="00505C3D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delText xml:space="preserve"> copied </w:delText>
              </w:r>
              <w:r w:rsidRPr="00454412" w:rsidDel="00505C3D">
                <w:rPr>
                  <w:rFonts w:asciiTheme="minorHAnsi" w:hAnsiTheme="minorHAnsi" w:cstheme="minorHAnsi"/>
                  <w:b w:val="0"/>
                  <w:i/>
                  <w:iCs/>
                  <w:sz w:val="22"/>
                  <w:szCs w:val="22"/>
                </w:rPr>
                <w:delText>verbatim</w:delText>
              </w:r>
              <w:r w:rsidR="00AF7F73" w:rsidRPr="00473B65" w:rsidDel="00505C3D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delText xml:space="preserve"> into Section 1</w:delText>
              </w:r>
              <w:r w:rsidRPr="00473B65" w:rsidDel="00505C3D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delText>, save as amended.</w:delText>
              </w:r>
            </w:del>
          </w:p>
          <w:p w14:paraId="777A12A0" w14:textId="77777777" w:rsidR="00755EE3" w:rsidRPr="00473B65" w:rsidRDefault="00755EE3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514A9650" w14:textId="77777777" w:rsidR="00755EE3" w:rsidRPr="00473B65" w:rsidRDefault="00755EE3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72974475" w14:textId="77777777" w:rsidR="00755EE3" w:rsidRPr="00473B65" w:rsidRDefault="00755EE3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5C1203FC" w14:textId="77777777" w:rsidR="00755EE3" w:rsidRPr="00473B65" w:rsidRDefault="00755EE3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54A09AB2" w14:textId="77777777" w:rsidR="00755EE3" w:rsidRPr="00473B65" w:rsidRDefault="00755EE3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3FAF2419" w14:textId="77777777" w:rsidR="00755EE3" w:rsidRPr="00473B65" w:rsidRDefault="00755EE3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50B4D303" w14:textId="77A75F7D" w:rsidR="00755EE3" w:rsidRPr="00473B65" w:rsidRDefault="00755EE3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5214" w:type="dxa"/>
            <w:shd w:val="clear" w:color="auto" w:fill="auto"/>
          </w:tcPr>
          <w:p w14:paraId="466EFDE3" w14:textId="77777777" w:rsidR="00171D30" w:rsidRPr="00171D30" w:rsidRDefault="00171D30" w:rsidP="00171D30">
            <w:pPr>
              <w:pStyle w:val="chaphead"/>
              <w:spacing w:after="240"/>
              <w:jc w:val="both"/>
              <w:rPr>
                <w:ins w:id="14" w:author="Alwyn Fouchee" w:date="2024-09-13T12:30:00Z" w16du:dateUtc="2024-09-13T10:30:00Z"/>
                <w:rFonts w:asciiTheme="minorHAnsi" w:hAnsiTheme="minorHAnsi" w:cstheme="minorHAnsi"/>
                <w:b w:val="0"/>
                <w:sz w:val="22"/>
                <w:szCs w:val="22"/>
              </w:rPr>
            </w:pPr>
            <w:ins w:id="15" w:author="Alwyn Fouchee" w:date="2024-09-13T12:30:00Z" w16du:dateUtc="2024-09-13T10:30:00Z">
              <w:r w:rsidRPr="00171D30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 xml:space="preserve">Section 68(1) of the FMA affords a market infrastructure the ability to delegate or assign any function entrusted to it by the FMA or its rules to a person or group of persons, or a committee approved by the controlling body of the market infrastructure, or a division or department of the market infrastructure, subject to the conditions that the market infrastructure may determine. </w:t>
              </w:r>
            </w:ins>
          </w:p>
          <w:p w14:paraId="50762439" w14:textId="001CF857" w:rsidR="00755EE3" w:rsidRPr="00473B65" w:rsidRDefault="00755EE3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>Currently the delegation of authority by the JSE board to Issuer Regulation is recorded in the Introduction of the Requirements under the heading “</w:t>
            </w:r>
            <w:r w:rsidRPr="00473B65">
              <w:rPr>
                <w:rFonts w:asciiTheme="minorHAnsi" w:hAnsiTheme="minorHAnsi" w:cstheme="minorHAnsi"/>
                <w:b w:val="0"/>
                <w:i/>
                <w:iCs/>
                <w:sz w:val="22"/>
                <w:szCs w:val="22"/>
              </w:rPr>
              <w:t>Competent Authority</w:t>
            </w: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>”, which currently forms part of the Requirements. It is intended that the Introduction</w:t>
            </w:r>
            <w:r w:rsidR="00EC028C"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, going forward, </w:t>
            </w:r>
            <w:r w:rsidR="00141C5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will </w:t>
            </w:r>
            <w:r w:rsidR="00843679">
              <w:rPr>
                <w:rFonts w:asciiTheme="minorHAnsi" w:hAnsiTheme="minorHAnsi" w:cstheme="minorHAnsi"/>
                <w:b w:val="0"/>
                <w:sz w:val="22"/>
                <w:szCs w:val="22"/>
              </w:rPr>
              <w:t>no longer</w:t>
            </w: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form</w:t>
            </w:r>
            <w:r w:rsidR="00843679">
              <w:rPr>
                <w:rFonts w:asciiTheme="minorHAnsi" w:hAnsiTheme="minorHAnsi" w:cstheme="minorHAnsi"/>
                <w:b w:val="0"/>
                <w:sz w:val="22"/>
                <w:szCs w:val="22"/>
              </w:rPr>
              <w:t>s</w:t>
            </w: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part of the Requirements.</w:t>
            </w:r>
          </w:p>
          <w:p w14:paraId="273D3A5A" w14:textId="5CCD3D22" w:rsidR="00755EE3" w:rsidRPr="0009425C" w:rsidRDefault="00755EE3" w:rsidP="00755EE3">
            <w:pPr>
              <w:pStyle w:val="chaphead"/>
              <w:spacing w:after="240"/>
              <w:jc w:val="both"/>
              <w:rPr>
                <w:ins w:id="16" w:author="Alwyn Fouchee" w:date="2024-09-13T12:28:00Z" w16du:dateUtc="2024-09-13T10:28:00Z"/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The delegation from the JSE board to Issuer Regulation is an internal JSE </w:t>
            </w:r>
            <w:r w:rsidR="00E45075"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>function, however</w:t>
            </w:r>
            <w:r w:rsidR="00EA4F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still</w:t>
            </w:r>
            <w:r w:rsidR="00E45075"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important</w:t>
            </w: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E45075"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>to</w:t>
            </w: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be recorded in the Introduction</w:t>
            </w:r>
            <w:r w:rsidR="00E45075"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section of the Requirements </w:t>
            </w:r>
            <w:r w:rsidR="00F026C3">
              <w:rPr>
                <w:rFonts w:asciiTheme="minorHAnsi" w:hAnsiTheme="minorHAnsi" w:cstheme="minorHAnsi"/>
                <w:b w:val="0"/>
                <w:sz w:val="22"/>
                <w:szCs w:val="22"/>
              </w:rPr>
              <w:t>(</w:t>
            </w:r>
            <w:r w:rsidR="00E45075"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>but</w:t>
            </w: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E45075"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does </w:t>
            </w: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not </w:t>
            </w:r>
            <w:r w:rsidR="00E45075"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form </w:t>
            </w: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>part of the Requirements</w:t>
            </w:r>
            <w:r w:rsidR="00F026C3">
              <w:rPr>
                <w:rFonts w:asciiTheme="minorHAnsi" w:hAnsiTheme="minorHAnsi" w:cstheme="minorHAnsi"/>
                <w:b w:val="0"/>
                <w:sz w:val="22"/>
                <w:szCs w:val="22"/>
              </w:rPr>
              <w:t>)</w:t>
            </w: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. </w:t>
            </w:r>
            <w:r w:rsidR="00F026C3">
              <w:rPr>
                <w:rFonts w:asciiTheme="minorHAnsi" w:hAnsiTheme="minorHAnsi" w:cstheme="minorHAnsi"/>
                <w:b w:val="0"/>
                <w:sz w:val="22"/>
                <w:szCs w:val="22"/>
              </w:rPr>
              <w:t>The befit is that i</w:t>
            </w: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f the JSE board delegation is amended, there is no need </w:t>
            </w:r>
            <w:r w:rsidR="00F026C3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for the JSE </w:t>
            </w: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>to consult the market and amend the Requirements. The Introduction is therefore removed from the definition of “</w:t>
            </w:r>
            <w:r w:rsidRPr="00473B65">
              <w:rPr>
                <w:rFonts w:asciiTheme="minorHAnsi" w:hAnsiTheme="minorHAnsi" w:cstheme="minorHAnsi"/>
                <w:b w:val="0"/>
                <w:i/>
                <w:iCs/>
                <w:sz w:val="22"/>
                <w:szCs w:val="22"/>
              </w:rPr>
              <w:t>Requirements</w:t>
            </w: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”, </w:t>
            </w:r>
            <w:proofErr w:type="gramStart"/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>in order to</w:t>
            </w:r>
            <w:proofErr w:type="gramEnd"/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be freely amend and update the </w:t>
            </w:r>
            <w:r w:rsidRPr="000942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delegation when required. </w:t>
            </w:r>
          </w:p>
          <w:p w14:paraId="235ED53F" w14:textId="77777777" w:rsidR="007A33F0" w:rsidRPr="0009425C" w:rsidRDefault="007A33F0" w:rsidP="0009425C">
            <w:pPr>
              <w:spacing w:line="276" w:lineRule="auto"/>
              <w:rPr>
                <w:ins w:id="17" w:author="Alwyn Fouchee" w:date="2024-09-13T12:28:00Z" w16du:dateUtc="2024-09-13T10:28:00Z"/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658B4168" w14:textId="77777777" w:rsidR="001360F5" w:rsidRPr="00473B65" w:rsidRDefault="00755EE3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>Also, the General Principles support the application and interpretation of the Requirements</w:t>
            </w:r>
            <w:r w:rsidR="001360F5"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and has been</w:t>
            </w: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moved to Section 1 from the Introduction Section</w:t>
            </w:r>
            <w:r w:rsidR="001360F5"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>, to become part of the Requirements</w:t>
            </w: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. </w:t>
            </w:r>
          </w:p>
          <w:p w14:paraId="5B3AAE83" w14:textId="45794F45" w:rsidR="00755EE3" w:rsidRPr="00473B65" w:rsidRDefault="00755EE3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>The definition of “</w:t>
            </w:r>
            <w:r w:rsidRPr="00473B65">
              <w:rPr>
                <w:rFonts w:asciiTheme="minorHAnsi" w:hAnsiTheme="minorHAnsi" w:cstheme="minorHAnsi"/>
                <w:b w:val="0"/>
                <w:i/>
                <w:iCs/>
                <w:sz w:val="22"/>
                <w:szCs w:val="22"/>
              </w:rPr>
              <w:t>Requirements</w:t>
            </w: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>” has been amended accordingly</w:t>
            </w:r>
            <w:r w:rsidR="001360F5"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>, as advised above</w:t>
            </w: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.  </w:t>
            </w:r>
          </w:p>
        </w:tc>
      </w:tr>
      <w:tr w:rsidR="00755EE3" w:rsidRPr="00473B65" w14:paraId="21AE8010" w14:textId="77777777" w:rsidTr="0012745A">
        <w:tc>
          <w:tcPr>
            <w:tcW w:w="520" w:type="dxa"/>
            <w:shd w:val="clear" w:color="auto" w:fill="BFBFBF"/>
          </w:tcPr>
          <w:p w14:paraId="4D9C184D" w14:textId="1EE24584" w:rsidR="00755EE3" w:rsidRPr="00473B65" w:rsidRDefault="00E64069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</w:p>
        </w:tc>
        <w:tc>
          <w:tcPr>
            <w:tcW w:w="4326" w:type="dxa"/>
            <w:shd w:val="clear" w:color="auto" w:fill="auto"/>
          </w:tcPr>
          <w:p w14:paraId="3862FC52" w14:textId="77777777" w:rsidR="00755EE3" w:rsidRPr="00473B65" w:rsidRDefault="00755EE3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General principles</w:t>
            </w:r>
          </w:p>
          <w:p w14:paraId="0CD7D52F" w14:textId="48D7580B" w:rsidR="00755EE3" w:rsidRPr="00473B65" w:rsidRDefault="00755EE3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New Paragraph 1.</w:t>
            </w:r>
            <w:r w:rsidR="00AD55C1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(new version)</w:t>
            </w:r>
          </w:p>
          <w:p w14:paraId="5997E763" w14:textId="3CEA4269" w:rsidR="00755EE3" w:rsidRDefault="00755EE3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The discretion of the JSE has been removed to </w:t>
            </w: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lastRenderedPageBreak/>
              <w:t xml:space="preserve">modify the application of the Requirements based on the general principles. </w:t>
            </w:r>
          </w:p>
          <w:p w14:paraId="785D1CA2" w14:textId="4B6288F7" w:rsidR="00480BD2" w:rsidRPr="00420684" w:rsidRDefault="00420684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bCs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Text removed: “</w:t>
            </w:r>
            <w:r w:rsidRPr="00420684">
              <w:rPr>
                <w:rFonts w:asciiTheme="minorHAnsi" w:hAnsiTheme="minorHAnsi" w:cstheme="minorHAnsi"/>
                <w:b w:val="0"/>
                <w:bCs/>
                <w:i/>
                <w:iCs/>
                <w:sz w:val="22"/>
                <w:szCs w:val="22"/>
              </w:rPr>
              <w:t>The JSE may modify the application of the Requirements, where the JSE considers that the strict application to be in conflict with the General Principles.</w:t>
            </w:r>
            <w:r>
              <w:rPr>
                <w:rFonts w:asciiTheme="minorHAnsi" w:hAnsiTheme="minorHAnsi" w:cstheme="minorHAnsi"/>
                <w:b w:val="0"/>
                <w:bCs/>
                <w:i/>
                <w:iCs/>
                <w:sz w:val="22"/>
                <w:szCs w:val="22"/>
              </w:rPr>
              <w:t>”</w:t>
            </w:r>
          </w:p>
        </w:tc>
        <w:tc>
          <w:tcPr>
            <w:tcW w:w="5214" w:type="dxa"/>
            <w:shd w:val="clear" w:color="auto" w:fill="auto"/>
          </w:tcPr>
          <w:p w14:paraId="27206AD0" w14:textId="7432139E" w:rsidR="00755EE3" w:rsidRPr="00473B65" w:rsidRDefault="00755EE3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lastRenderedPageBreak/>
              <w:t xml:space="preserve">The FMA requires the JSE to make and enforce its listings requirements and the provision </w:t>
            </w:r>
            <w:r w:rsidR="00480BD2"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>conflicts with</w:t>
            </w: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that </w:t>
            </w:r>
            <w:r w:rsidR="001C259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statutory </w:t>
            </w: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>mandate.</w:t>
            </w:r>
          </w:p>
        </w:tc>
      </w:tr>
      <w:tr w:rsidR="00755EE3" w:rsidRPr="00473B65" w14:paraId="2C6E068A" w14:textId="77777777" w:rsidTr="0012745A">
        <w:tc>
          <w:tcPr>
            <w:tcW w:w="520" w:type="dxa"/>
            <w:shd w:val="clear" w:color="auto" w:fill="BFBFBF"/>
          </w:tcPr>
          <w:p w14:paraId="4573D616" w14:textId="116E967F" w:rsidR="00755EE3" w:rsidRPr="00473B65" w:rsidRDefault="00E64069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</w:p>
        </w:tc>
        <w:tc>
          <w:tcPr>
            <w:tcW w:w="4326" w:type="dxa"/>
            <w:shd w:val="clear" w:color="auto" w:fill="auto"/>
          </w:tcPr>
          <w:p w14:paraId="63F0A283" w14:textId="17B54356" w:rsidR="00755EE3" w:rsidRPr="00473B65" w:rsidRDefault="00755EE3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Suspensions and Removals </w:t>
            </w:r>
          </w:p>
          <w:p w14:paraId="01EF9EED" w14:textId="3335F4C8" w:rsidR="00755EE3" w:rsidRPr="00473B65" w:rsidRDefault="00755EE3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Paragraphs 1.6-1.10, and 1.12-1.17</w:t>
            </w:r>
          </w:p>
          <w:p w14:paraId="304EF1AD" w14:textId="6CA0DFBE" w:rsidR="00755EE3" w:rsidRPr="00473B65" w:rsidRDefault="00755EE3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>Consolidated the different approached to suspension and removals, “</w:t>
            </w:r>
            <w:r w:rsidRPr="00473B65">
              <w:rPr>
                <w:rFonts w:asciiTheme="minorHAnsi" w:hAnsiTheme="minorHAnsi" w:cstheme="minorHAnsi"/>
                <w:b w:val="0"/>
                <w:i/>
                <w:iCs/>
                <w:sz w:val="22"/>
                <w:szCs w:val="22"/>
              </w:rPr>
              <w:t>at the instance of JSE</w:t>
            </w: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>” and “</w:t>
            </w:r>
            <w:r w:rsidRPr="00473B65">
              <w:rPr>
                <w:rFonts w:asciiTheme="minorHAnsi" w:hAnsiTheme="minorHAnsi" w:cstheme="minorHAnsi"/>
                <w:b w:val="0"/>
                <w:i/>
                <w:iCs/>
                <w:sz w:val="22"/>
                <w:szCs w:val="22"/>
              </w:rPr>
              <w:t>at the instance of issuer</w:t>
            </w: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>”</w:t>
            </w:r>
            <w:r w:rsidR="00F34D29"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</w:p>
          <w:p w14:paraId="0B933E66" w14:textId="24781F77" w:rsidR="00755EE3" w:rsidRPr="00473B65" w:rsidRDefault="00755EE3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Wording has been added </w:t>
            </w:r>
            <w:r w:rsidR="00E4338D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to </w:t>
            </w:r>
            <w:r w:rsidR="00FB0DB6">
              <w:rPr>
                <w:rFonts w:asciiTheme="minorHAnsi" w:hAnsiTheme="minorHAnsi" w:cstheme="minorHAnsi"/>
                <w:b w:val="0"/>
                <w:sz w:val="22"/>
                <w:szCs w:val="22"/>
              </w:rPr>
              <w:t>paragraph</w:t>
            </w:r>
            <w:r w:rsidR="00E4338D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1.17 </w:t>
            </w: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where reference is made to the Companies Act, </w:t>
            </w:r>
            <w:proofErr w:type="gramStart"/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>in order to</w:t>
            </w:r>
            <w:proofErr w:type="gramEnd"/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have similar application for foreign issuers </w:t>
            </w:r>
            <w:r w:rsidR="004C6226">
              <w:rPr>
                <w:rFonts w:asciiTheme="minorHAnsi" w:hAnsiTheme="minorHAnsi" w:cstheme="minorHAnsi"/>
                <w:b w:val="0"/>
                <w:sz w:val="22"/>
                <w:szCs w:val="22"/>
              </w:rPr>
              <w:t>under</w:t>
            </w: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equivalent </w:t>
            </w:r>
            <w:r w:rsidR="004C6226">
              <w:rPr>
                <w:rFonts w:asciiTheme="minorHAnsi" w:hAnsiTheme="minorHAnsi" w:cstheme="minorHAnsi"/>
                <w:b w:val="0"/>
                <w:sz w:val="22"/>
                <w:szCs w:val="22"/>
              </w:rPr>
              <w:t>statute</w:t>
            </w: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</w:p>
        </w:tc>
        <w:tc>
          <w:tcPr>
            <w:tcW w:w="5214" w:type="dxa"/>
            <w:shd w:val="clear" w:color="auto" w:fill="auto"/>
          </w:tcPr>
          <w:p w14:paraId="4EC14427" w14:textId="7646EFF4" w:rsidR="00755EE3" w:rsidRPr="00473B65" w:rsidRDefault="00755EE3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>Removal and suspension powers are universal and there should be no difference in approach, save where shareholders</w:t>
            </w:r>
            <w:r w:rsidR="00B943B5">
              <w:rPr>
                <w:rFonts w:asciiTheme="minorHAnsi" w:hAnsiTheme="minorHAnsi" w:cstheme="minorHAnsi"/>
                <w:b w:val="0"/>
                <w:sz w:val="22"/>
                <w:szCs w:val="22"/>
              </w:rPr>
              <w:t>’</w:t>
            </w: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approval is being sought.</w:t>
            </w:r>
          </w:p>
          <w:p w14:paraId="2ACD98DC" w14:textId="116ED36A" w:rsidR="00755EE3" w:rsidRPr="00473B65" w:rsidRDefault="00755EE3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</w:tr>
      <w:tr w:rsidR="00755EE3" w:rsidRPr="00473B65" w14:paraId="150C9B7C" w14:textId="77777777" w:rsidTr="0012745A">
        <w:tc>
          <w:tcPr>
            <w:tcW w:w="520" w:type="dxa"/>
            <w:shd w:val="clear" w:color="auto" w:fill="BFBFBF"/>
          </w:tcPr>
          <w:p w14:paraId="271F1EC8" w14:textId="6A8347C1" w:rsidR="00755EE3" w:rsidRPr="00473B65" w:rsidRDefault="00E64069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7</w:t>
            </w:r>
          </w:p>
        </w:tc>
        <w:tc>
          <w:tcPr>
            <w:tcW w:w="4326" w:type="dxa"/>
            <w:shd w:val="clear" w:color="auto" w:fill="auto"/>
          </w:tcPr>
          <w:p w14:paraId="60712813" w14:textId="21688180" w:rsidR="00755EE3" w:rsidRPr="00473B65" w:rsidRDefault="00755EE3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Suspensions</w:t>
            </w:r>
          </w:p>
          <w:p w14:paraId="4F2F3D64" w14:textId="77777777" w:rsidR="00755EE3" w:rsidRPr="00473B65" w:rsidRDefault="00755EE3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Paragraph 1.10(d)</w:t>
            </w:r>
          </w:p>
          <w:p w14:paraId="6FECADB4" w14:textId="03076C15" w:rsidR="00755EE3" w:rsidRPr="00473B65" w:rsidRDefault="00755EE3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>Re</w:t>
            </w:r>
            <w:r w:rsidR="006873BC">
              <w:rPr>
                <w:rFonts w:asciiTheme="minorHAnsi" w:hAnsiTheme="minorHAnsi" w:cstheme="minorHAnsi"/>
                <w:b w:val="0"/>
                <w:sz w:val="22"/>
                <w:szCs w:val="22"/>
              </w:rPr>
              <w:t>f</w:t>
            </w: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>erence to Section 23(6) of the Companies Act has been removed as it has bearing on external companies</w:t>
            </w:r>
            <w:r w:rsidR="00FC27AD"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and the outcome is already covered as a suspension event</w:t>
            </w: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. </w:t>
            </w:r>
          </w:p>
        </w:tc>
        <w:tc>
          <w:tcPr>
            <w:tcW w:w="5214" w:type="dxa"/>
            <w:shd w:val="clear" w:color="auto" w:fill="auto"/>
          </w:tcPr>
          <w:p w14:paraId="65D0C46E" w14:textId="70B71538" w:rsidR="00755EE3" w:rsidRPr="00473B65" w:rsidRDefault="00755EE3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>Registration of external companies are regulated by CIPC, with the appropriate sanction to cease doing business</w:t>
            </w:r>
            <w:r w:rsidR="009546D3"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>. The c</w:t>
            </w: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easing </w:t>
            </w:r>
            <w:r w:rsidR="009546D3"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of doing business </w:t>
            </w: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is already a suspension event.  </w:t>
            </w:r>
          </w:p>
        </w:tc>
      </w:tr>
      <w:tr w:rsidR="00755EE3" w:rsidRPr="00473B65" w14:paraId="69B2B070" w14:textId="77777777" w:rsidTr="0012745A">
        <w:tc>
          <w:tcPr>
            <w:tcW w:w="520" w:type="dxa"/>
            <w:shd w:val="clear" w:color="auto" w:fill="BFBFBF"/>
          </w:tcPr>
          <w:p w14:paraId="6E783123" w14:textId="381E6CFF" w:rsidR="00755EE3" w:rsidRPr="00473B65" w:rsidRDefault="00E64069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8</w:t>
            </w:r>
          </w:p>
        </w:tc>
        <w:tc>
          <w:tcPr>
            <w:tcW w:w="4326" w:type="dxa"/>
            <w:shd w:val="clear" w:color="auto" w:fill="auto"/>
          </w:tcPr>
          <w:p w14:paraId="24A12C37" w14:textId="2B35AF6F" w:rsidR="00755EE3" w:rsidRPr="00473B65" w:rsidRDefault="00755EE3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Objections and appeals</w:t>
            </w:r>
          </w:p>
          <w:p w14:paraId="3C0EA01C" w14:textId="0C832715" w:rsidR="00755EE3" w:rsidRPr="00473B65" w:rsidRDefault="00755EE3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Paragraphs 1.4 and 1.5</w:t>
            </w:r>
          </w:p>
          <w:p w14:paraId="14020734" w14:textId="38B2329E" w:rsidR="00755EE3" w:rsidRPr="00473B65" w:rsidRDefault="00755EE3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>New heading for “</w:t>
            </w:r>
            <w:r w:rsidRPr="00473B65">
              <w:rPr>
                <w:rFonts w:asciiTheme="minorHAnsi" w:hAnsiTheme="minorHAnsi" w:cstheme="minorHAnsi"/>
                <w:b w:val="0"/>
                <w:i/>
                <w:iCs/>
                <w:sz w:val="22"/>
                <w:szCs w:val="22"/>
              </w:rPr>
              <w:t>Objections</w:t>
            </w:r>
            <w:r w:rsidR="004461F7" w:rsidRPr="00473B65">
              <w:rPr>
                <w:rFonts w:asciiTheme="minorHAnsi" w:hAnsiTheme="minorHAnsi" w:cstheme="minorHAnsi"/>
                <w:b w:val="0"/>
                <w:i/>
                <w:iCs/>
                <w:sz w:val="22"/>
                <w:szCs w:val="22"/>
              </w:rPr>
              <w:t xml:space="preserve"> and Appeals</w:t>
            </w: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”, </w:t>
            </w:r>
            <w:proofErr w:type="gramStart"/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>and also</w:t>
            </w:r>
            <w:proofErr w:type="gramEnd"/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moved down in the Sections after the removal of listings.</w:t>
            </w:r>
          </w:p>
        </w:tc>
        <w:tc>
          <w:tcPr>
            <w:tcW w:w="5214" w:type="dxa"/>
            <w:shd w:val="clear" w:color="auto" w:fill="auto"/>
          </w:tcPr>
          <w:p w14:paraId="2CDB0745" w14:textId="466626A8" w:rsidR="00755EE3" w:rsidRPr="00473B65" w:rsidRDefault="00755EE3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It makes more sense to move this section down. Currently we deal with objections and appeals in the first five paragraphs, which seems a bit out of place. </w:t>
            </w:r>
            <w:r w:rsidR="00D341CF">
              <w:rPr>
                <w:rFonts w:asciiTheme="minorHAnsi" w:hAnsiTheme="minorHAnsi" w:cstheme="minorHAnsi"/>
                <w:b w:val="0"/>
                <w:sz w:val="22"/>
                <w:szCs w:val="22"/>
              </w:rPr>
              <w:t>S</w:t>
            </w: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uspension and removal events </w:t>
            </w:r>
            <w:r w:rsidR="00D341CF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must be dealt with </w:t>
            </w: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first, followed the by objections and appeals.  </w:t>
            </w:r>
          </w:p>
        </w:tc>
      </w:tr>
      <w:tr w:rsidR="00755EE3" w:rsidRPr="00473B65" w14:paraId="259F26CF" w14:textId="77777777" w:rsidTr="0012745A">
        <w:tc>
          <w:tcPr>
            <w:tcW w:w="520" w:type="dxa"/>
            <w:shd w:val="clear" w:color="auto" w:fill="BFBFBF"/>
          </w:tcPr>
          <w:p w14:paraId="18B10E54" w14:textId="5B03BFAF" w:rsidR="00755EE3" w:rsidRPr="00473B65" w:rsidRDefault="00E64069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9</w:t>
            </w:r>
          </w:p>
        </w:tc>
        <w:tc>
          <w:tcPr>
            <w:tcW w:w="4326" w:type="dxa"/>
            <w:shd w:val="clear" w:color="auto" w:fill="auto"/>
          </w:tcPr>
          <w:p w14:paraId="50A19768" w14:textId="0F459A49" w:rsidR="00755EE3" w:rsidRPr="00473B65" w:rsidRDefault="00755EE3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Annual revision of the List</w:t>
            </w:r>
          </w:p>
          <w:p w14:paraId="1CA43039" w14:textId="61B837A2" w:rsidR="00755EE3" w:rsidRPr="00473B65" w:rsidRDefault="00755EE3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Paragraph 1.20(a)</w:t>
            </w:r>
          </w:p>
          <w:p w14:paraId="5B7F672F" w14:textId="4102AB9B" w:rsidR="00755EE3" w:rsidRPr="00473B65" w:rsidRDefault="00755EE3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Timing of annotation amended to align with process applied to annual reports in </w:t>
            </w:r>
            <w:r w:rsidR="000A0B94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the current </w:t>
            </w: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>Section 3</w:t>
            </w:r>
            <w:r w:rsidR="000A0B94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(Continuing Obligations)</w:t>
            </w: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. </w:t>
            </w:r>
          </w:p>
        </w:tc>
        <w:tc>
          <w:tcPr>
            <w:tcW w:w="5214" w:type="dxa"/>
            <w:shd w:val="clear" w:color="auto" w:fill="auto"/>
          </w:tcPr>
          <w:p w14:paraId="41A65888" w14:textId="682B57A6" w:rsidR="00755EE3" w:rsidRPr="00473B65" w:rsidRDefault="00755EE3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Alignment with </w:t>
            </w:r>
            <w:r w:rsidR="000A0B94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current </w:t>
            </w: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Section 3. </w:t>
            </w:r>
          </w:p>
        </w:tc>
      </w:tr>
      <w:tr w:rsidR="00755EE3" w:rsidRPr="00473B65" w14:paraId="69BDA965" w14:textId="77777777" w:rsidTr="0012745A">
        <w:tc>
          <w:tcPr>
            <w:tcW w:w="520" w:type="dxa"/>
            <w:shd w:val="clear" w:color="auto" w:fill="BFBFBF"/>
          </w:tcPr>
          <w:p w14:paraId="282D9594" w14:textId="02143B2A" w:rsidR="00755EE3" w:rsidRPr="00473B65" w:rsidRDefault="00755EE3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="00E64069">
              <w:rPr>
                <w:rFonts w:asciiTheme="minorHAnsi" w:hAnsiTheme="minorHAnsi" w:cstheme="minorHAnsi"/>
                <w:bCs/>
                <w:sz w:val="22"/>
                <w:szCs w:val="22"/>
              </w:rPr>
              <w:t>0</w:t>
            </w:r>
          </w:p>
        </w:tc>
        <w:tc>
          <w:tcPr>
            <w:tcW w:w="4326" w:type="dxa"/>
            <w:shd w:val="clear" w:color="auto" w:fill="auto"/>
          </w:tcPr>
          <w:p w14:paraId="011725F3" w14:textId="505669EF" w:rsidR="00755EE3" w:rsidRPr="00473B65" w:rsidRDefault="00755EE3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Power to require information &amp; </w:t>
            </w:r>
            <w:r w:rsidR="00A228EA">
              <w:rPr>
                <w:rFonts w:asciiTheme="minorHAnsi" w:hAnsiTheme="minorHAnsi" w:cstheme="minorHAnsi"/>
                <w:bCs/>
                <w:sz w:val="22"/>
                <w:szCs w:val="22"/>
              </w:rPr>
              <w:t>p</w:t>
            </w: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ublication</w:t>
            </w:r>
          </w:p>
          <w:p w14:paraId="701792CC" w14:textId="73BE4F7C" w:rsidR="00755EE3" w:rsidRPr="00473B65" w:rsidRDefault="00755EE3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Paragraphs 1.26 – 1.</w:t>
            </w:r>
            <w:r w:rsidR="00911A47">
              <w:rPr>
                <w:rFonts w:asciiTheme="minorHAnsi" w:hAnsiTheme="minorHAnsi" w:cstheme="minorHAnsi"/>
                <w:bCs/>
                <w:sz w:val="22"/>
                <w:szCs w:val="22"/>
              </w:rPr>
              <w:t>29</w:t>
            </w:r>
          </w:p>
          <w:p w14:paraId="0BFDBCAD" w14:textId="32D466FF" w:rsidR="00755EE3" w:rsidRPr="00473B65" w:rsidRDefault="00755EE3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>Aligned with the provisions of the FMA.</w:t>
            </w:r>
          </w:p>
          <w:p w14:paraId="77D00682" w14:textId="4F9BACCC" w:rsidR="00755EE3" w:rsidRPr="00473B65" w:rsidRDefault="00755EE3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214" w:type="dxa"/>
            <w:shd w:val="clear" w:color="auto" w:fill="auto"/>
          </w:tcPr>
          <w:p w14:paraId="4FB9F2D8" w14:textId="1C24D2F3" w:rsidR="00025121" w:rsidRPr="00025121" w:rsidRDefault="00755EE3" w:rsidP="00025121">
            <w:pPr>
              <w:pStyle w:val="chaphead"/>
              <w:spacing w:after="240"/>
              <w:jc w:val="both"/>
              <w:rPr>
                <w:ins w:id="18" w:author="Alwyn Fouchee" w:date="2024-09-13T16:03:00Z" w16du:dateUtc="2024-09-13T14:03:00Z"/>
                <w:rFonts w:ascii="Calibri" w:hAnsi="Calibri" w:cs="Calibri"/>
                <w:b w:val="0"/>
                <w:sz w:val="22"/>
                <w:szCs w:val="22"/>
              </w:rPr>
            </w:pPr>
            <w:r w:rsidRPr="00025121">
              <w:rPr>
                <w:rFonts w:asciiTheme="minorHAnsi" w:hAnsiTheme="minorHAnsi" w:cstheme="minorHAnsi"/>
                <w:b w:val="0"/>
                <w:sz w:val="22"/>
                <w:szCs w:val="22"/>
              </w:rPr>
              <w:lastRenderedPageBreak/>
              <w:t xml:space="preserve">Alignment with </w:t>
            </w:r>
            <w:ins w:id="19" w:author="Alwyn Fouchee" w:date="2024-09-13T12:37:00Z" w16du:dateUtc="2024-09-13T10:37:00Z">
              <w:r w:rsidR="00EC4FC8" w:rsidRPr="00025121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 xml:space="preserve">section 14 of the </w:t>
              </w:r>
            </w:ins>
            <w:r w:rsidRPr="00025121">
              <w:rPr>
                <w:rFonts w:asciiTheme="minorHAnsi" w:hAnsiTheme="minorHAnsi" w:cstheme="minorHAnsi"/>
                <w:b w:val="0"/>
                <w:sz w:val="22"/>
                <w:szCs w:val="22"/>
              </w:rPr>
              <w:t>FMA</w:t>
            </w:r>
            <w:ins w:id="20" w:author="Alwyn Fouchee" w:date="2024-09-13T16:03:00Z" w16du:dateUtc="2024-09-13T14:03:00Z">
              <w:r w:rsidR="00025121" w:rsidRPr="00025121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 xml:space="preserve"> </w:t>
              </w:r>
              <w:r w:rsidR="00025121" w:rsidRPr="00025121">
                <w:rPr>
                  <w:rFonts w:ascii="Calibri" w:hAnsi="Calibri" w:cs="Calibri"/>
                  <w:b w:val="0"/>
                  <w:sz w:val="22"/>
                  <w:szCs w:val="22"/>
                </w:rPr>
                <w:t>(Disclosure of information by issuers and listed securities)</w:t>
              </w:r>
            </w:ins>
            <w:ins w:id="21" w:author="Alwyn Fouchee" w:date="2024-09-13T16:04:00Z" w16du:dateUtc="2024-09-13T14:04:00Z">
              <w:r w:rsidR="00025121">
                <w:rPr>
                  <w:rFonts w:ascii="Calibri" w:hAnsi="Calibri" w:cs="Calibri"/>
                  <w:b w:val="0"/>
                  <w:sz w:val="22"/>
                  <w:szCs w:val="22"/>
                </w:rPr>
                <w:t>.</w:t>
              </w:r>
            </w:ins>
          </w:p>
          <w:p w14:paraId="0296AED4" w14:textId="2BA62BD3" w:rsidR="00755EE3" w:rsidRPr="00473B65" w:rsidRDefault="00755EE3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025121"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</w:p>
        </w:tc>
      </w:tr>
      <w:tr w:rsidR="00755EE3" w:rsidRPr="00473B65" w14:paraId="405F152F" w14:textId="77777777" w:rsidTr="0012745A">
        <w:tc>
          <w:tcPr>
            <w:tcW w:w="520" w:type="dxa"/>
            <w:shd w:val="clear" w:color="auto" w:fill="BFBFBF"/>
          </w:tcPr>
          <w:p w14:paraId="631DD723" w14:textId="58711FC4" w:rsidR="00755EE3" w:rsidRPr="00473B65" w:rsidRDefault="00755EE3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="00E64069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4326" w:type="dxa"/>
            <w:shd w:val="clear" w:color="auto" w:fill="auto"/>
          </w:tcPr>
          <w:p w14:paraId="1E3F7F2C" w14:textId="77777777" w:rsidR="00755EE3" w:rsidRDefault="00755EE3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Liability</w:t>
            </w:r>
          </w:p>
          <w:p w14:paraId="3A971291" w14:textId="5817A47D" w:rsidR="006873BC" w:rsidRPr="00473B65" w:rsidRDefault="006873BC" w:rsidP="006873BC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Paragraph 1.30</w:t>
            </w:r>
          </w:p>
          <w:p w14:paraId="0AD33EA6" w14:textId="0F6FF569" w:rsidR="00755EE3" w:rsidRPr="00473B65" w:rsidRDefault="000D76EC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Mirrored the liability provisions with the FMA</w:t>
            </w:r>
            <w:r w:rsidR="00690CC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and expanded in line with the JSE Equity Rules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</w:p>
        </w:tc>
        <w:tc>
          <w:tcPr>
            <w:tcW w:w="5214" w:type="dxa"/>
            <w:shd w:val="clear" w:color="auto" w:fill="auto"/>
          </w:tcPr>
          <w:p w14:paraId="65170D1E" w14:textId="4C0175DE" w:rsidR="00755EE3" w:rsidRPr="00473B65" w:rsidRDefault="00755EE3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>Alignment with FMA</w:t>
            </w:r>
            <w:r w:rsidR="00690CC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and expanded in line with the JSE Equity Rules</w:t>
            </w:r>
            <w:ins w:id="22" w:author="Alwyn Fouchee" w:date="2024-09-13T16:07:00Z" w16du:dateUtc="2024-09-13T14:07:00Z">
              <w:r w:rsidR="009319C8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, to support uniform application</w:t>
              </w:r>
            </w:ins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</w:p>
        </w:tc>
      </w:tr>
      <w:bookmarkEnd w:id="0"/>
    </w:tbl>
    <w:p w14:paraId="42FCE92A" w14:textId="77777777" w:rsidR="00B31549" w:rsidRPr="00473B65" w:rsidRDefault="00B31549" w:rsidP="00420684">
      <w:pPr>
        <w:rPr>
          <w:rFonts w:asciiTheme="minorHAnsi" w:hAnsiTheme="minorHAnsi" w:cstheme="minorHAnsi"/>
          <w:sz w:val="22"/>
          <w:szCs w:val="22"/>
        </w:rPr>
      </w:pPr>
    </w:p>
    <w:sectPr w:rsidR="00B31549" w:rsidRPr="00473B6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18D160" w14:textId="77777777" w:rsidR="00F854AA" w:rsidRDefault="00F854AA" w:rsidP="00B31549">
      <w:pPr>
        <w:spacing w:before="0"/>
      </w:pPr>
      <w:r>
        <w:separator/>
      </w:r>
    </w:p>
  </w:endnote>
  <w:endnote w:type="continuationSeparator" w:id="0">
    <w:p w14:paraId="5D1B7B18" w14:textId="77777777" w:rsidR="00F854AA" w:rsidRDefault="00F854AA" w:rsidP="00B3154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8107CD" w14:textId="77777777" w:rsidR="00F854AA" w:rsidRDefault="00F854AA" w:rsidP="00B31549">
      <w:pPr>
        <w:spacing w:before="0"/>
      </w:pPr>
      <w:r>
        <w:separator/>
      </w:r>
    </w:p>
  </w:footnote>
  <w:footnote w:type="continuationSeparator" w:id="0">
    <w:p w14:paraId="6A7A2A19" w14:textId="77777777" w:rsidR="00F854AA" w:rsidRDefault="00F854AA" w:rsidP="00B31549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7D3A40"/>
    <w:multiLevelType w:val="hybridMultilevel"/>
    <w:tmpl w:val="B4222CE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80F65"/>
    <w:multiLevelType w:val="hybridMultilevel"/>
    <w:tmpl w:val="A894AB66"/>
    <w:lvl w:ilvl="0" w:tplc="07BC2C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64B1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C29E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82DF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E47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D094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B8E3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2847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163A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6D08E4"/>
    <w:multiLevelType w:val="hybridMultilevel"/>
    <w:tmpl w:val="637606C2"/>
    <w:lvl w:ilvl="0" w:tplc="BEFC49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D25A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34F3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7437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63F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1659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4E31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E8B0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5C33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19C2469"/>
    <w:multiLevelType w:val="hybridMultilevel"/>
    <w:tmpl w:val="F6803E0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71913"/>
    <w:multiLevelType w:val="hybridMultilevel"/>
    <w:tmpl w:val="4FD06128"/>
    <w:lvl w:ilvl="0" w:tplc="BCD27C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2890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1486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941F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2C6E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E4A3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7C0C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B2FC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704C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2CA30A8"/>
    <w:multiLevelType w:val="hybridMultilevel"/>
    <w:tmpl w:val="C3400E3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DC6DAD"/>
    <w:multiLevelType w:val="hybridMultilevel"/>
    <w:tmpl w:val="A216B38A"/>
    <w:lvl w:ilvl="0" w:tplc="550630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EA66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BC9F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5AE2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6E0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46BB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0C2E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66ED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274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062366A"/>
    <w:multiLevelType w:val="hybridMultilevel"/>
    <w:tmpl w:val="70608C0A"/>
    <w:lvl w:ilvl="0" w:tplc="F446AA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10A8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4299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F66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A28F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867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A4A2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0AB7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3455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C62141B"/>
    <w:multiLevelType w:val="hybridMultilevel"/>
    <w:tmpl w:val="EEA8556E"/>
    <w:lvl w:ilvl="0" w:tplc="F7E83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EE31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305F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0B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CC7A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6EF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6A75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706B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C0B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DFB21F4"/>
    <w:multiLevelType w:val="hybridMultilevel"/>
    <w:tmpl w:val="A00681D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9F113A"/>
    <w:multiLevelType w:val="hybridMultilevel"/>
    <w:tmpl w:val="158A90C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2C53AE"/>
    <w:multiLevelType w:val="hybridMultilevel"/>
    <w:tmpl w:val="236C357E"/>
    <w:lvl w:ilvl="0" w:tplc="6D8ACF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301F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984B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0C6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E64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6EF5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BAE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90F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A6C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4762AA3"/>
    <w:multiLevelType w:val="hybridMultilevel"/>
    <w:tmpl w:val="BB86B5A6"/>
    <w:lvl w:ilvl="0" w:tplc="54BC34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3283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7A89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5ECE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04B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2616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6A84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E0F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44BA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CFB77F2"/>
    <w:multiLevelType w:val="hybridMultilevel"/>
    <w:tmpl w:val="904A149E"/>
    <w:lvl w:ilvl="0" w:tplc="4A6EB3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0271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6658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D6FB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BC9C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C46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9A8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0E3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9058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18407706">
    <w:abstractNumId w:val="9"/>
  </w:num>
  <w:num w:numId="2" w16cid:durableId="1974096138">
    <w:abstractNumId w:val="10"/>
  </w:num>
  <w:num w:numId="3" w16cid:durableId="928467189">
    <w:abstractNumId w:val="5"/>
  </w:num>
  <w:num w:numId="4" w16cid:durableId="1734228961">
    <w:abstractNumId w:val="12"/>
  </w:num>
  <w:num w:numId="5" w16cid:durableId="1271934061">
    <w:abstractNumId w:val="2"/>
  </w:num>
  <w:num w:numId="6" w16cid:durableId="1567060407">
    <w:abstractNumId w:val="7"/>
  </w:num>
  <w:num w:numId="7" w16cid:durableId="543759211">
    <w:abstractNumId w:val="4"/>
  </w:num>
  <w:num w:numId="8" w16cid:durableId="906233233">
    <w:abstractNumId w:val="11"/>
  </w:num>
  <w:num w:numId="9" w16cid:durableId="763694832">
    <w:abstractNumId w:val="1"/>
  </w:num>
  <w:num w:numId="10" w16cid:durableId="758528276">
    <w:abstractNumId w:val="8"/>
  </w:num>
  <w:num w:numId="11" w16cid:durableId="1991131374">
    <w:abstractNumId w:val="6"/>
  </w:num>
  <w:num w:numId="12" w16cid:durableId="1741908355">
    <w:abstractNumId w:val="13"/>
  </w:num>
  <w:num w:numId="13" w16cid:durableId="952594986">
    <w:abstractNumId w:val="0"/>
  </w:num>
  <w:num w:numId="14" w16cid:durableId="6992800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lwyn Fouchee">
    <w15:presenceInfo w15:providerId="AD" w15:userId="S::AlwynF@jse.co.za::80767797-c8dd-43e2-ae96-ac4e90baaff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549"/>
    <w:rsid w:val="000035DC"/>
    <w:rsid w:val="00025121"/>
    <w:rsid w:val="000465E3"/>
    <w:rsid w:val="00090768"/>
    <w:rsid w:val="0009425C"/>
    <w:rsid w:val="000A0B94"/>
    <w:rsid w:val="000A152D"/>
    <w:rsid w:val="000A32E3"/>
    <w:rsid w:val="000B22FE"/>
    <w:rsid w:val="000B59F9"/>
    <w:rsid w:val="000C304B"/>
    <w:rsid w:val="000C3D02"/>
    <w:rsid w:val="000D76EC"/>
    <w:rsid w:val="000F2969"/>
    <w:rsid w:val="0012745A"/>
    <w:rsid w:val="00131407"/>
    <w:rsid w:val="001328B2"/>
    <w:rsid w:val="001360F5"/>
    <w:rsid w:val="00141C50"/>
    <w:rsid w:val="001431A3"/>
    <w:rsid w:val="00171D30"/>
    <w:rsid w:val="0017395A"/>
    <w:rsid w:val="00173A7A"/>
    <w:rsid w:val="001772E9"/>
    <w:rsid w:val="00196598"/>
    <w:rsid w:val="001C2591"/>
    <w:rsid w:val="001C4058"/>
    <w:rsid w:val="001D7112"/>
    <w:rsid w:val="001E2ECB"/>
    <w:rsid w:val="0022087D"/>
    <w:rsid w:val="00222994"/>
    <w:rsid w:val="0022546A"/>
    <w:rsid w:val="00231CF5"/>
    <w:rsid w:val="002357A1"/>
    <w:rsid w:val="002550B3"/>
    <w:rsid w:val="00260E27"/>
    <w:rsid w:val="00290D12"/>
    <w:rsid w:val="002D6424"/>
    <w:rsid w:val="00334509"/>
    <w:rsid w:val="00335E7B"/>
    <w:rsid w:val="00362F81"/>
    <w:rsid w:val="003730FE"/>
    <w:rsid w:val="003C1F88"/>
    <w:rsid w:val="0040611E"/>
    <w:rsid w:val="00420684"/>
    <w:rsid w:val="004461F7"/>
    <w:rsid w:val="00454412"/>
    <w:rsid w:val="00473B65"/>
    <w:rsid w:val="00480BD2"/>
    <w:rsid w:val="004817C0"/>
    <w:rsid w:val="0049200C"/>
    <w:rsid w:val="004B2C60"/>
    <w:rsid w:val="004C6226"/>
    <w:rsid w:val="004E5C9F"/>
    <w:rsid w:val="00500894"/>
    <w:rsid w:val="00505C3D"/>
    <w:rsid w:val="00535632"/>
    <w:rsid w:val="00566BB3"/>
    <w:rsid w:val="00574014"/>
    <w:rsid w:val="00574B82"/>
    <w:rsid w:val="00583CDA"/>
    <w:rsid w:val="0058563D"/>
    <w:rsid w:val="005A7C71"/>
    <w:rsid w:val="005C72EF"/>
    <w:rsid w:val="005F6C32"/>
    <w:rsid w:val="00604B4E"/>
    <w:rsid w:val="00625358"/>
    <w:rsid w:val="00640B83"/>
    <w:rsid w:val="00675DB9"/>
    <w:rsid w:val="006873BC"/>
    <w:rsid w:val="00690CC1"/>
    <w:rsid w:val="0069225B"/>
    <w:rsid w:val="006E3CBB"/>
    <w:rsid w:val="007229F5"/>
    <w:rsid w:val="00725244"/>
    <w:rsid w:val="007439EA"/>
    <w:rsid w:val="007439EE"/>
    <w:rsid w:val="00755EE3"/>
    <w:rsid w:val="00762C4C"/>
    <w:rsid w:val="007760F2"/>
    <w:rsid w:val="007A33F0"/>
    <w:rsid w:val="007A4511"/>
    <w:rsid w:val="007B1935"/>
    <w:rsid w:val="007C3D93"/>
    <w:rsid w:val="007C500F"/>
    <w:rsid w:val="00802214"/>
    <w:rsid w:val="00831F8D"/>
    <w:rsid w:val="0083251C"/>
    <w:rsid w:val="00843679"/>
    <w:rsid w:val="00857246"/>
    <w:rsid w:val="008639A5"/>
    <w:rsid w:val="00864AC1"/>
    <w:rsid w:val="00876FAD"/>
    <w:rsid w:val="008E066A"/>
    <w:rsid w:val="00911A47"/>
    <w:rsid w:val="00914244"/>
    <w:rsid w:val="00917E80"/>
    <w:rsid w:val="0093108B"/>
    <w:rsid w:val="009319C8"/>
    <w:rsid w:val="00931F53"/>
    <w:rsid w:val="00940471"/>
    <w:rsid w:val="009546D3"/>
    <w:rsid w:val="00987825"/>
    <w:rsid w:val="009A4C21"/>
    <w:rsid w:val="009B2C6A"/>
    <w:rsid w:val="009C2225"/>
    <w:rsid w:val="009C6B8A"/>
    <w:rsid w:val="009E2075"/>
    <w:rsid w:val="009E7A94"/>
    <w:rsid w:val="009F65A4"/>
    <w:rsid w:val="00A228EA"/>
    <w:rsid w:val="00A27DEB"/>
    <w:rsid w:val="00A36360"/>
    <w:rsid w:val="00A42A3A"/>
    <w:rsid w:val="00A51FB3"/>
    <w:rsid w:val="00A948F9"/>
    <w:rsid w:val="00AD55C1"/>
    <w:rsid w:val="00AD767D"/>
    <w:rsid w:val="00AF7F73"/>
    <w:rsid w:val="00B222E3"/>
    <w:rsid w:val="00B30B11"/>
    <w:rsid w:val="00B31549"/>
    <w:rsid w:val="00B336B0"/>
    <w:rsid w:val="00B35A83"/>
    <w:rsid w:val="00B37B39"/>
    <w:rsid w:val="00B416A8"/>
    <w:rsid w:val="00B44DE2"/>
    <w:rsid w:val="00B874EC"/>
    <w:rsid w:val="00B91C2E"/>
    <w:rsid w:val="00B943B5"/>
    <w:rsid w:val="00B959D4"/>
    <w:rsid w:val="00BA6703"/>
    <w:rsid w:val="00BC4D46"/>
    <w:rsid w:val="00BD14C5"/>
    <w:rsid w:val="00BE21B5"/>
    <w:rsid w:val="00BF443E"/>
    <w:rsid w:val="00C079E9"/>
    <w:rsid w:val="00C338FD"/>
    <w:rsid w:val="00C52FA9"/>
    <w:rsid w:val="00C65930"/>
    <w:rsid w:val="00C849AC"/>
    <w:rsid w:val="00CA2E3C"/>
    <w:rsid w:val="00CA6B3A"/>
    <w:rsid w:val="00CF42EF"/>
    <w:rsid w:val="00D05B2E"/>
    <w:rsid w:val="00D341CF"/>
    <w:rsid w:val="00D37CB8"/>
    <w:rsid w:val="00D53842"/>
    <w:rsid w:val="00D84503"/>
    <w:rsid w:val="00D97744"/>
    <w:rsid w:val="00DD4B01"/>
    <w:rsid w:val="00DF53F5"/>
    <w:rsid w:val="00E4338D"/>
    <w:rsid w:val="00E45075"/>
    <w:rsid w:val="00E45852"/>
    <w:rsid w:val="00E5300A"/>
    <w:rsid w:val="00E61E71"/>
    <w:rsid w:val="00E64069"/>
    <w:rsid w:val="00E937ED"/>
    <w:rsid w:val="00E9389C"/>
    <w:rsid w:val="00E95C24"/>
    <w:rsid w:val="00EA4F5C"/>
    <w:rsid w:val="00EA7656"/>
    <w:rsid w:val="00EC028C"/>
    <w:rsid w:val="00EC4FC8"/>
    <w:rsid w:val="00ED35FA"/>
    <w:rsid w:val="00ED5983"/>
    <w:rsid w:val="00F00334"/>
    <w:rsid w:val="00F026C3"/>
    <w:rsid w:val="00F04785"/>
    <w:rsid w:val="00F05DD9"/>
    <w:rsid w:val="00F216BD"/>
    <w:rsid w:val="00F24C65"/>
    <w:rsid w:val="00F34D29"/>
    <w:rsid w:val="00F35D03"/>
    <w:rsid w:val="00F71848"/>
    <w:rsid w:val="00F854AA"/>
    <w:rsid w:val="00F92DA7"/>
    <w:rsid w:val="00F93B1E"/>
    <w:rsid w:val="00F94970"/>
    <w:rsid w:val="00FB0B4A"/>
    <w:rsid w:val="00FB0DB6"/>
    <w:rsid w:val="00FC27AD"/>
    <w:rsid w:val="00FE521B"/>
    <w:rsid w:val="00FF2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CD563E"/>
  <w15:chartTrackingRefBased/>
  <w15:docId w15:val="{0DB1DC57-4DD7-49FC-B54D-CEB9066FC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1549"/>
    <w:pPr>
      <w:widowControl w:val="0"/>
      <w:spacing w:before="180" w:after="0" w:line="240" w:lineRule="auto"/>
      <w:jc w:val="both"/>
    </w:pPr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phead">
    <w:name w:val="chaphead"/>
    <w:basedOn w:val="Normal"/>
    <w:rsid w:val="00B31549"/>
    <w:pPr>
      <w:spacing w:before="0"/>
      <w:jc w:val="center"/>
    </w:pPr>
    <w:rPr>
      <w:b/>
      <w:sz w:val="26"/>
    </w:rPr>
  </w:style>
  <w:style w:type="paragraph" w:customStyle="1" w:styleId="footnotes">
    <w:name w:val="footnotes"/>
    <w:basedOn w:val="Normal"/>
    <w:rsid w:val="00B31549"/>
    <w:pPr>
      <w:widowControl/>
      <w:tabs>
        <w:tab w:val="left" w:pos="340"/>
      </w:tabs>
      <w:spacing w:before="0"/>
      <w:ind w:left="340" w:hanging="340"/>
    </w:pPr>
    <w:rPr>
      <w:sz w:val="16"/>
    </w:rPr>
  </w:style>
  <w:style w:type="character" w:styleId="FootnoteReference">
    <w:name w:val="footnote reference"/>
    <w:semiHidden/>
    <w:rsid w:val="00B31549"/>
    <w:rPr>
      <w:vertAlign w:val="superscript"/>
    </w:rPr>
  </w:style>
  <w:style w:type="character" w:customStyle="1" w:styleId="cf01">
    <w:name w:val="cf01"/>
    <w:rsid w:val="00B31549"/>
    <w:rPr>
      <w:rFonts w:ascii="Segoe UI" w:hAnsi="Segoe UI" w:cs="Segoe UI" w:hint="default"/>
      <w:sz w:val="18"/>
      <w:szCs w:val="18"/>
    </w:rPr>
  </w:style>
  <w:style w:type="paragraph" w:customStyle="1" w:styleId="000">
    <w:name w:val="0.00"/>
    <w:basedOn w:val="Normal"/>
    <w:rsid w:val="009C2225"/>
    <w:pPr>
      <w:tabs>
        <w:tab w:val="left" w:pos="794"/>
      </w:tabs>
      <w:ind w:left="794" w:hanging="794"/>
    </w:pPr>
  </w:style>
  <w:style w:type="table" w:styleId="TableGrid">
    <w:name w:val="Table Grid"/>
    <w:basedOn w:val="TableNormal"/>
    <w:uiPriority w:val="39"/>
    <w:rsid w:val="004B2C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7A94"/>
    <w:pPr>
      <w:spacing w:after="0" w:line="240" w:lineRule="auto"/>
    </w:pPr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  <w:style w:type="paragraph" w:styleId="ListParagraph">
    <w:name w:val="List Paragraph"/>
    <w:basedOn w:val="Normal"/>
    <w:uiPriority w:val="34"/>
    <w:qFormat/>
    <w:rsid w:val="00025121"/>
    <w:pPr>
      <w:widowControl/>
      <w:spacing w:before="0"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:lang w:val="en-Z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3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5379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8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6961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57062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0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0404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835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53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514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66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462799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2988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767981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4</Pages>
  <Words>875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Alwyn Fouchee</dc:creator>
  <cp:keywords/>
  <dc:description/>
  <cp:lastModifiedBy>Alwyn Fouchee</cp:lastModifiedBy>
  <cp:revision>177</cp:revision>
  <dcterms:created xsi:type="dcterms:W3CDTF">2023-06-09T09:50:00Z</dcterms:created>
  <dcterms:modified xsi:type="dcterms:W3CDTF">2024-09-13T14:07:00Z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d8a90e-c522-4829-9625-db8c70f8b095_Enabled">
    <vt:lpwstr>true</vt:lpwstr>
  </property>
  <property fmtid="{D5CDD505-2E9C-101B-9397-08002B2CF9AE}" pid="3" name="MSIP_Label_66d8a90e-c522-4829-9625-db8c70f8b095_SetDate">
    <vt:lpwstr>2023-08-31T14:55:14Z</vt:lpwstr>
  </property>
  <property fmtid="{D5CDD505-2E9C-101B-9397-08002B2CF9AE}" pid="4" name="MSIP_Label_66d8a90e-c522-4829-9625-db8c70f8b095_Method">
    <vt:lpwstr>Privileged</vt:lpwstr>
  </property>
  <property fmtid="{D5CDD505-2E9C-101B-9397-08002B2CF9AE}" pid="5" name="MSIP_Label_66d8a90e-c522-4829-9625-db8c70f8b095_Name">
    <vt:lpwstr>Public</vt:lpwstr>
  </property>
  <property fmtid="{D5CDD505-2E9C-101B-9397-08002B2CF9AE}" pid="6" name="MSIP_Label_66d8a90e-c522-4829-9625-db8c70f8b095_SiteId">
    <vt:lpwstr>cffa6640-7572-4f05-9c64-cd88068c19d4</vt:lpwstr>
  </property>
  <property fmtid="{D5CDD505-2E9C-101B-9397-08002B2CF9AE}" pid="7" name="MSIP_Label_66d8a90e-c522-4829-9625-db8c70f8b095_ActionId">
    <vt:lpwstr>036d3bc7-f53f-4400-a121-d2e886addfb0</vt:lpwstr>
  </property>
  <property fmtid="{D5CDD505-2E9C-101B-9397-08002B2CF9AE}" pid="8" name="MSIP_Label_66d8a90e-c522-4829-9625-db8c70f8b095_ContentBits">
    <vt:lpwstr>0</vt:lpwstr>
  </property>
</Properties>
</file>